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0D7BA5" w:rsidRDefault="000D7BA5" w:rsidP="000D7BA5">
      <w:pPr>
        <w:widowControl w:val="0"/>
        <w:tabs>
          <w:tab w:val="left" w:pos="1701"/>
          <w:tab w:val="right" w:pos="9639"/>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577D6B" w:rsidRPr="00577D6B">
        <w:rPr>
          <w:rFonts w:ascii="Arial" w:eastAsia="MS Mincho" w:hAnsi="Arial"/>
          <w:b/>
          <w:sz w:val="24"/>
          <w:szCs w:val="24"/>
          <w:lang w:eastAsia="x-none"/>
        </w:rPr>
        <w:t>R2-1911266</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2667" w:rsidP="00547111">
            <w:pPr>
              <w:pStyle w:val="CRCoverPage"/>
              <w:spacing w:after="0"/>
              <w:rPr>
                <w:noProof/>
              </w:rPr>
            </w:pPr>
            <w:r>
              <w:rPr>
                <w:b/>
                <w:noProof/>
                <w:sz w:val="28"/>
              </w:rPr>
              <w:t>0659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0E7B" w:rsidP="001A0142">
            <w:pPr>
              <w:pStyle w:val="CRCoverPage"/>
              <w:spacing w:after="0"/>
              <w:ind w:left="100"/>
              <w:rPr>
                <w:noProof/>
              </w:rPr>
            </w:pPr>
            <w:r>
              <w:t>Enhancements</w:t>
            </w:r>
            <w:r w:rsidR="009B2E88" w:rsidRPr="009B2E88">
              <w:t xml:space="preserve"> </w:t>
            </w:r>
            <w:r w:rsidR="001A0142">
              <w:t>to enabling</w:t>
            </w:r>
            <w:r w:rsidR="00C93781">
              <w:t xml:space="preserve"> </w:t>
            </w:r>
            <w:r>
              <w:t>T</w:t>
            </w:r>
            <w:r w:rsidR="00B46DED">
              <w:t xml:space="preserve">runcated </w:t>
            </w:r>
            <w:r w:rsidR="009B2E88" w:rsidRPr="009B2E88">
              <w:t>BSR</w:t>
            </w:r>
            <w:r>
              <w:t xml:space="preserve"> for</w:t>
            </w:r>
            <w:r w:rsidR="00703345">
              <w:t xml:space="preserve"> Regular/Periodic BSR</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7F8A" w:rsidP="00960180">
            <w:pPr>
              <w:pStyle w:val="CRCoverPage"/>
              <w:spacing w:after="0"/>
              <w:ind w:left="100"/>
              <w:rPr>
                <w:noProof/>
              </w:rPr>
            </w:pPr>
            <w:r>
              <w:t>TEI16</w:t>
            </w:r>
            <w:r w:rsidR="00960180">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A80"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74D9" w:rsidRDefault="00ED74D9" w:rsidP="00AF2317">
            <w:pPr>
              <w:pStyle w:val="CRCoverPage"/>
              <w:spacing w:after="0"/>
              <w:rPr>
                <w:lang w:eastAsia="zh-CN"/>
              </w:rPr>
            </w:pPr>
          </w:p>
          <w:p w:rsidR="00C478C3" w:rsidRDefault="00C93781" w:rsidP="00AF2317">
            <w:pPr>
              <w:pStyle w:val="CRCoverPage"/>
              <w:spacing w:after="0"/>
              <w:rPr>
                <w:lang w:eastAsia="zh-CN"/>
              </w:rPr>
            </w:pPr>
            <w:r>
              <w:rPr>
                <w:lang w:eastAsia="zh-CN"/>
              </w:rPr>
              <w:t>I</w:t>
            </w:r>
            <w:r>
              <w:rPr>
                <w:rFonts w:hint="eastAsia"/>
                <w:lang w:eastAsia="zh-CN"/>
              </w:rPr>
              <w:t xml:space="preserve">n </w:t>
            </w:r>
            <w:r>
              <w:rPr>
                <w:lang w:eastAsia="zh-CN"/>
              </w:rPr>
              <w:t xml:space="preserve">Rel-15, only padding BSR can be truncated when </w:t>
            </w:r>
            <w:r w:rsidRPr="00C93781">
              <w:rPr>
                <w:lang w:eastAsia="zh-CN"/>
              </w:rPr>
              <w:t xml:space="preserve">the received uplink grant cannot accommodate full buffer </w:t>
            </w:r>
            <w:r w:rsidR="006B77CE">
              <w:rPr>
                <w:lang w:eastAsia="zh-CN"/>
              </w:rPr>
              <w:t>status</w:t>
            </w:r>
            <w:r w:rsidRPr="00C93781">
              <w:rPr>
                <w:lang w:eastAsia="zh-CN"/>
              </w:rPr>
              <w:t xml:space="preserve"> for all LCGs with data</w:t>
            </w:r>
            <w:r>
              <w:rPr>
                <w:lang w:eastAsia="zh-CN"/>
              </w:rPr>
              <w:t xml:space="preserve"> available for transmission. If the size of triggered </w:t>
            </w:r>
            <w:bookmarkStart w:id="2" w:name="OLE_LINK118"/>
            <w:bookmarkStart w:id="3" w:name="OLE_LINK119"/>
            <w:r w:rsidR="00B46DED">
              <w:rPr>
                <w:lang w:eastAsia="zh-CN"/>
              </w:rPr>
              <w:t>Regular</w:t>
            </w:r>
            <w:r>
              <w:rPr>
                <w:lang w:eastAsia="zh-CN"/>
              </w:rPr>
              <w:t>/Periodic</w:t>
            </w:r>
            <w:bookmarkEnd w:id="2"/>
            <w:bookmarkEnd w:id="3"/>
            <w:r>
              <w:rPr>
                <w:lang w:eastAsia="zh-CN"/>
              </w:rPr>
              <w:t xml:space="preserve"> BSR MAC CE adding its subheader is larger than </w:t>
            </w:r>
            <w:r w:rsidR="00195185">
              <w:rPr>
                <w:lang w:eastAsia="zh-CN"/>
              </w:rPr>
              <w:t>the remaining bits</w:t>
            </w:r>
            <w:r>
              <w:rPr>
                <w:lang w:eastAsia="zh-CN"/>
              </w:rPr>
              <w:t xml:space="preserve"> of a uplink grant, the </w:t>
            </w:r>
            <w:r w:rsidR="00B46DED" w:rsidRPr="00C93781">
              <w:rPr>
                <w:lang w:eastAsia="zh-CN"/>
              </w:rPr>
              <w:t>Regular</w:t>
            </w:r>
            <w:r w:rsidRPr="00C93781">
              <w:rPr>
                <w:lang w:eastAsia="zh-CN"/>
              </w:rPr>
              <w:t xml:space="preserve">/Periodic </w:t>
            </w:r>
            <w:r>
              <w:rPr>
                <w:lang w:eastAsia="zh-CN"/>
              </w:rPr>
              <w:t>BSR will not be reported via this grant and the buffer statues</w:t>
            </w:r>
            <w:r w:rsidR="00B46DED">
              <w:rPr>
                <w:lang w:eastAsia="zh-CN"/>
              </w:rPr>
              <w:t xml:space="preserve"> only</w:t>
            </w:r>
            <w:r>
              <w:rPr>
                <w:lang w:eastAsia="zh-CN"/>
              </w:rPr>
              <w:t xml:space="preserve"> can be informed by triggering a padding BSR</w:t>
            </w:r>
            <w:r w:rsidR="00CC0726">
              <w:rPr>
                <w:lang w:eastAsia="zh-CN"/>
              </w:rPr>
              <w:t xml:space="preserve"> and in some cases, </w:t>
            </w:r>
            <w:r w:rsidR="00C14434">
              <w:rPr>
                <w:lang w:eastAsia="zh-CN"/>
              </w:rPr>
              <w:t xml:space="preserve">even </w:t>
            </w:r>
            <w:r w:rsidR="00CC0726">
              <w:rPr>
                <w:lang w:eastAsia="zh-CN"/>
              </w:rPr>
              <w:t xml:space="preserve">no </w:t>
            </w:r>
            <w:r w:rsidR="00BF6D18">
              <w:rPr>
                <w:lang w:eastAsia="zh-CN"/>
              </w:rPr>
              <w:t xml:space="preserve">padding </w:t>
            </w:r>
            <w:r w:rsidR="00CC0726">
              <w:rPr>
                <w:lang w:eastAsia="zh-CN"/>
              </w:rPr>
              <w:t>BSR will be reported</w:t>
            </w:r>
            <w:r w:rsidR="00211BDA">
              <w:rPr>
                <w:lang w:eastAsia="zh-CN"/>
              </w:rPr>
              <w:t xml:space="preserve"> given the extreme low priority</w:t>
            </w:r>
            <w:r>
              <w:rPr>
                <w:lang w:eastAsia="zh-CN"/>
              </w:rPr>
              <w:t xml:space="preserve">. </w:t>
            </w:r>
            <w:r w:rsidR="00211BDA">
              <w:rPr>
                <w:lang w:eastAsia="zh-CN"/>
              </w:rPr>
              <w:t>T</w:t>
            </w:r>
            <w:r>
              <w:rPr>
                <w:lang w:eastAsia="zh-CN"/>
              </w:rPr>
              <w:t>hus the UE has to</w:t>
            </w:r>
            <w:r>
              <w:rPr>
                <w:rFonts w:hint="eastAsia"/>
                <w:lang w:eastAsia="zh-CN"/>
              </w:rPr>
              <w:t xml:space="preserve"> </w:t>
            </w:r>
            <w:r>
              <w:rPr>
                <w:lang w:eastAsia="zh-CN"/>
              </w:rPr>
              <w:t xml:space="preserve">wait for the next UL-SCH transmission to </w:t>
            </w:r>
            <w:r w:rsidR="00E0352E">
              <w:rPr>
                <w:lang w:eastAsia="zh-CN"/>
              </w:rPr>
              <w:t>report</w:t>
            </w:r>
            <w:r>
              <w:rPr>
                <w:lang w:eastAsia="zh-CN"/>
              </w:rPr>
              <w:t xml:space="preserve"> </w:t>
            </w:r>
            <w:r w:rsidR="00DC546B">
              <w:rPr>
                <w:lang w:eastAsia="zh-CN"/>
              </w:rPr>
              <w:t xml:space="preserve">the </w:t>
            </w:r>
            <w:r>
              <w:rPr>
                <w:lang w:eastAsia="zh-CN"/>
              </w:rPr>
              <w:t>pending BSRs, which would introduce additional latency</w:t>
            </w:r>
            <w:r w:rsidR="00C478C3">
              <w:rPr>
                <w:lang w:eastAsia="zh-CN"/>
              </w:rPr>
              <w:t xml:space="preserve">. </w:t>
            </w:r>
          </w:p>
          <w:p w:rsidR="00C478C3" w:rsidRDefault="00C478C3" w:rsidP="00AF2317">
            <w:pPr>
              <w:pStyle w:val="CRCoverPage"/>
              <w:spacing w:after="0"/>
              <w:rPr>
                <w:lang w:eastAsia="zh-CN"/>
              </w:rPr>
            </w:pPr>
          </w:p>
          <w:p w:rsidR="00507B8E" w:rsidRPr="00C93781" w:rsidRDefault="00C478C3" w:rsidP="00AF2317">
            <w:pPr>
              <w:pStyle w:val="CRCoverPage"/>
              <w:spacing w:after="0"/>
              <w:rPr>
                <w:lang w:eastAsia="zh-CN"/>
              </w:rPr>
            </w:pPr>
            <w:r>
              <w:rPr>
                <w:lang w:eastAsia="zh-CN"/>
              </w:rPr>
              <w:t>Consider the increased size of Regualr/Periodic BSR in NR compared with LTE, t</w:t>
            </w:r>
            <w:r w:rsidR="00C93781">
              <w:rPr>
                <w:lang w:eastAsia="zh-CN"/>
              </w:rPr>
              <w:t xml:space="preserve">herefore, </w:t>
            </w:r>
            <w:r w:rsidR="00C93781">
              <w:rPr>
                <w:lang w:eastAsia="ko-KR"/>
              </w:rPr>
              <w:t>w</w:t>
            </w:r>
            <w:r w:rsidR="00507B8E">
              <w:rPr>
                <w:lang w:eastAsia="ko-KR"/>
              </w:rPr>
              <w:t xml:space="preserve">e propose to </w:t>
            </w:r>
            <w:r w:rsidR="002A7B76">
              <w:rPr>
                <w:lang w:eastAsia="ko-KR"/>
              </w:rPr>
              <w:t xml:space="preserve">also </w:t>
            </w:r>
            <w:r w:rsidR="00C93781">
              <w:rPr>
                <w:lang w:eastAsia="ko-KR"/>
              </w:rPr>
              <w:t>support truncated BSR format for</w:t>
            </w:r>
            <w:r w:rsidR="00507B8E">
              <w:rPr>
                <w:lang w:eastAsia="ko-KR"/>
              </w:rPr>
              <w:t xml:space="preserve"> the </w:t>
            </w:r>
            <w:r w:rsidR="00507B8E" w:rsidRPr="00B9580D">
              <w:rPr>
                <w:noProof/>
              </w:rPr>
              <w:t>Regular and Periodic BSR</w:t>
            </w:r>
            <w:r w:rsidR="004944B0">
              <w:rPr>
                <w:noProof/>
              </w:rPr>
              <w:t xml:space="preserve">, which is similar to the Sidelink BSR </w:t>
            </w:r>
            <w:r w:rsidR="005613D4">
              <w:rPr>
                <w:noProof/>
              </w:rPr>
              <w:t xml:space="preserve">as </w:t>
            </w:r>
            <w:r w:rsidR="004944B0">
              <w:rPr>
                <w:noProof/>
              </w:rPr>
              <w:t>in LTE</w:t>
            </w:r>
            <w:r w:rsidR="00507B8E">
              <w:rPr>
                <w:noProof/>
              </w:rPr>
              <w:t>.</w:t>
            </w:r>
          </w:p>
          <w:p w:rsidR="00CE711B" w:rsidRDefault="00CE711B" w:rsidP="00C93781">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C93781" w:rsidP="001D593C">
            <w:pPr>
              <w:pStyle w:val="CRCoverPage"/>
              <w:spacing w:after="0"/>
              <w:rPr>
                <w:lang w:eastAsia="ko-KR"/>
              </w:rPr>
            </w:pPr>
            <w:r>
              <w:rPr>
                <w:lang w:eastAsia="ko-KR"/>
              </w:rPr>
              <w:t>Truncated BSR is supported for the Regular and Periodic BSR</w:t>
            </w:r>
            <w:r w:rsidR="001D593C">
              <w:rPr>
                <w:lang w:eastAsia="ko-KR"/>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FB5AF7">
              <w:rPr>
                <w:rFonts w:cs="Arial"/>
                <w:highlight w:val="yellow"/>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CF3CF1" w:rsidP="00AF2317">
            <w:pPr>
              <w:pStyle w:val="CRCoverPage"/>
              <w:spacing w:after="0"/>
              <w:rPr>
                <w:rFonts w:cs="Arial"/>
                <w:lang w:eastAsia="zh-CN"/>
              </w:rPr>
            </w:pPr>
            <w:r>
              <w:rPr>
                <w:rFonts w:cs="Arial"/>
                <w:lang w:eastAsia="zh-CN"/>
              </w:rPr>
              <w:t>BSR</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39E6" w:rsidP="00C93781">
            <w:pPr>
              <w:pStyle w:val="CRCoverPage"/>
              <w:spacing w:after="0"/>
              <w:rPr>
                <w:lang w:eastAsia="ko-KR"/>
              </w:rPr>
            </w:pPr>
            <w:r>
              <w:rPr>
                <w:lang w:eastAsia="ko-KR"/>
              </w:rPr>
              <w:t xml:space="preserve">The </w:t>
            </w:r>
            <w:r w:rsidR="00143394">
              <w:rPr>
                <w:lang w:eastAsia="ko-KR"/>
              </w:rPr>
              <w:t xml:space="preserve">UE may </w:t>
            </w:r>
            <w:r w:rsidR="00143394" w:rsidRPr="00E549F0">
              <w:rPr>
                <w:rFonts w:hint="eastAsia"/>
                <w:lang w:eastAsia="ko-KR"/>
              </w:rPr>
              <w:t xml:space="preserve">not </w:t>
            </w:r>
            <w:r w:rsidR="00C93781">
              <w:rPr>
                <w:lang w:eastAsia="ko-KR"/>
              </w:rPr>
              <w:t>report BSR timely when the size of uplink grant is limited.</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CF3CF1">
            <w:pPr>
              <w:pStyle w:val="CRCoverPage"/>
              <w:spacing w:after="0"/>
              <w:rPr>
                <w:noProof/>
              </w:rPr>
            </w:pPr>
            <w:r>
              <w:rPr>
                <w:noProof/>
                <w:lang w:eastAsia="zh-CN"/>
              </w:rPr>
              <w:t>5.</w:t>
            </w:r>
            <w:r w:rsidR="00CF3CF1">
              <w:rPr>
                <w:noProof/>
                <w:lang w:eastAsia="zh-CN"/>
              </w:rPr>
              <w:t>4.5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EA4E75" w:rsidRPr="00B9580D" w:rsidRDefault="00EA4E75" w:rsidP="00EA4E75">
      <w:pPr>
        <w:pStyle w:val="3"/>
        <w:rPr>
          <w:lang w:eastAsia="ko-KR"/>
        </w:rPr>
      </w:pPr>
      <w:bookmarkStart w:id="4" w:name="_Toc12751560"/>
      <w:r w:rsidRPr="00B9580D">
        <w:rPr>
          <w:lang w:eastAsia="ko-KR"/>
        </w:rPr>
        <w:t>5.4.5</w:t>
      </w:r>
      <w:r w:rsidRPr="00B9580D">
        <w:rPr>
          <w:lang w:eastAsia="ko-KR"/>
        </w:rPr>
        <w:tab/>
        <w:t>Buffer Status Reporting</w:t>
      </w:r>
    </w:p>
    <w:p w:rsidR="00EA4E75" w:rsidRPr="00B9580D" w:rsidRDefault="00EA4E75" w:rsidP="00EA4E75">
      <w:pPr>
        <w:rPr>
          <w:lang w:eastAsia="ko-KR"/>
        </w:rPr>
      </w:pPr>
      <w:r w:rsidRPr="00B9580D">
        <w:rPr>
          <w:lang w:eastAsia="ko-KR"/>
        </w:rPr>
        <w:t>The Buffer Status reporting (BSR) procedure is used to provide the serving gNB with information about UL data volume in the MAC entity.</w:t>
      </w:r>
    </w:p>
    <w:p w:rsidR="00EA4E75" w:rsidRPr="00B9580D" w:rsidRDefault="00EA4E75" w:rsidP="00EA4E75">
      <w:pPr>
        <w:rPr>
          <w:lang w:eastAsia="ko-KR"/>
        </w:rPr>
      </w:pPr>
      <w:r w:rsidRPr="00B9580D">
        <w:rPr>
          <w:lang w:eastAsia="ko-KR"/>
        </w:rPr>
        <w:t>RRC configures the following parameters to control the BSR:</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logicalChannelSR-DelayTimerApplied</w:t>
      </w:r>
      <w:r w:rsidRPr="00B9580D">
        <w:rPr>
          <w:lang w:eastAsia="ko-KR"/>
        </w:rPr>
        <w:t>;</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logicalChannelSR-DelayTimer</w:t>
      </w:r>
      <w:r w:rsidRPr="00B9580D">
        <w:rPr>
          <w:lang w:eastAsia="ko-KR"/>
        </w:rPr>
        <w:t>;</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logicalChannelSR-Mask</w:t>
      </w:r>
      <w:r w:rsidRPr="00B9580D">
        <w:rPr>
          <w:lang w:eastAsia="ko-KR"/>
        </w:rPr>
        <w:t>;</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logicalChannelGroup</w:t>
      </w:r>
      <w:r w:rsidRPr="00B9580D">
        <w:rPr>
          <w:lang w:eastAsia="ko-KR"/>
        </w:rPr>
        <w:t>.</w:t>
      </w:r>
    </w:p>
    <w:p w:rsidR="00EA4E75" w:rsidRPr="00B9580D" w:rsidRDefault="00EA4E75" w:rsidP="00EA4E75">
      <w:pPr>
        <w:rPr>
          <w:lang w:eastAsia="ko-KR"/>
        </w:rPr>
      </w:pPr>
      <w:r w:rsidRPr="00B9580D">
        <w:rPr>
          <w:lang w:eastAsia="ko-KR"/>
        </w:rPr>
        <w:t xml:space="preserve">Each logical channel may be allocated to an LCG using the </w:t>
      </w:r>
      <w:r w:rsidRPr="00B9580D">
        <w:rPr>
          <w:i/>
          <w:lang w:eastAsia="ko-KR"/>
        </w:rPr>
        <w:t>logicalChannelGroup</w:t>
      </w:r>
      <w:r w:rsidRPr="00B9580D">
        <w:rPr>
          <w:lang w:eastAsia="ko-KR"/>
        </w:rPr>
        <w:t>. The maximum number of LCGs is eight.</w:t>
      </w:r>
    </w:p>
    <w:p w:rsidR="00EA4E75" w:rsidRPr="00B9580D" w:rsidRDefault="00EA4E75" w:rsidP="00EA4E75">
      <w:pPr>
        <w:rPr>
          <w:lang w:eastAsia="ko-KR"/>
        </w:rPr>
      </w:pPr>
      <w:r w:rsidRPr="00B9580D">
        <w:rPr>
          <w:lang w:eastAsia="ko-KR"/>
        </w:rPr>
        <w:t>The MAC entity determines the amount of UL data available for a logical channel according to the data volume calculation procedure in TSs 38.322 [3] and 38.323 [4].</w:t>
      </w:r>
    </w:p>
    <w:p w:rsidR="00EA4E75" w:rsidRPr="00B9580D" w:rsidRDefault="00EA4E75" w:rsidP="00EA4E75">
      <w:pPr>
        <w:rPr>
          <w:lang w:eastAsia="ko-KR"/>
        </w:rPr>
      </w:pPr>
      <w:r w:rsidRPr="00B9580D">
        <w:rPr>
          <w:lang w:eastAsia="ko-KR"/>
        </w:rPr>
        <w:t>A BSR shall be triggered if any of the following events occur:</w:t>
      </w:r>
    </w:p>
    <w:p w:rsidR="00EA4E75" w:rsidRPr="00B9580D" w:rsidRDefault="00EA4E75" w:rsidP="00EA4E75">
      <w:pPr>
        <w:pStyle w:val="B1"/>
        <w:rPr>
          <w:lang w:eastAsia="ko-KR"/>
        </w:rPr>
      </w:pPr>
      <w:r w:rsidRPr="00B9580D">
        <w:rPr>
          <w:lang w:eastAsia="ko-KR"/>
        </w:rPr>
        <w:t>-</w:t>
      </w:r>
      <w:r w:rsidRPr="00B9580D">
        <w:rPr>
          <w:lang w:eastAsia="ko-KR"/>
        </w:rPr>
        <w:tab/>
        <w:t>UL data, for a logical channel which belongs to an LCG, becomes available to the MAC entity; and either</w:t>
      </w:r>
    </w:p>
    <w:p w:rsidR="00EA4E75" w:rsidRPr="00B9580D" w:rsidRDefault="00EA4E75" w:rsidP="00EA4E75">
      <w:pPr>
        <w:pStyle w:val="B2"/>
        <w:rPr>
          <w:lang w:eastAsia="ko-KR"/>
        </w:rPr>
      </w:pPr>
      <w:r w:rsidRPr="00B9580D">
        <w:rPr>
          <w:lang w:eastAsia="ko-KR"/>
        </w:rPr>
        <w:t>-</w:t>
      </w:r>
      <w:r w:rsidRPr="00B9580D">
        <w:rPr>
          <w:lang w:eastAsia="ko-KR"/>
        </w:rPr>
        <w:tab/>
        <w:t>this UL data belongs to a logical channel with higher priority than the priority of any logical channel containing available UL data which belong to any LCG; or</w:t>
      </w:r>
    </w:p>
    <w:p w:rsidR="00EA4E75" w:rsidRPr="00B9580D" w:rsidRDefault="00EA4E75" w:rsidP="00EA4E75">
      <w:pPr>
        <w:pStyle w:val="B2"/>
        <w:rPr>
          <w:lang w:eastAsia="ko-KR"/>
        </w:rPr>
      </w:pPr>
      <w:r w:rsidRPr="00B9580D">
        <w:rPr>
          <w:lang w:eastAsia="ko-KR"/>
        </w:rPr>
        <w:t>-</w:t>
      </w:r>
      <w:r w:rsidRPr="00B9580D">
        <w:rPr>
          <w:lang w:eastAsia="ko-KR"/>
        </w:rPr>
        <w:tab/>
        <w:t>none of the logical channels which belong to an LCG contains any available UL data.</w:t>
      </w:r>
    </w:p>
    <w:p w:rsidR="00EA4E75" w:rsidRPr="00B9580D" w:rsidRDefault="00EA4E75" w:rsidP="00EA4E75">
      <w:pPr>
        <w:pStyle w:val="B1"/>
        <w:rPr>
          <w:lang w:eastAsia="ko-KR"/>
        </w:rPr>
      </w:pPr>
      <w:r w:rsidRPr="00B9580D">
        <w:rPr>
          <w:lang w:eastAsia="ko-KR"/>
        </w:rPr>
        <w:tab/>
        <w:t>in which case the BSR is referred below to as 'Regular BSR';</w:t>
      </w:r>
    </w:p>
    <w:p w:rsidR="00EA4E75" w:rsidRPr="00B9580D" w:rsidRDefault="00EA4E75" w:rsidP="00EA4E75">
      <w:pPr>
        <w:pStyle w:val="B1"/>
        <w:rPr>
          <w:lang w:eastAsia="ko-KR"/>
        </w:rPr>
      </w:pPr>
      <w:r w:rsidRPr="00B9580D">
        <w:rPr>
          <w:lang w:eastAsia="ko-KR"/>
        </w:rPr>
        <w:t>-</w:t>
      </w:r>
      <w:r w:rsidRPr="00B9580D">
        <w:rPr>
          <w:lang w:eastAsia="ko-KR"/>
        </w:rPr>
        <w:tab/>
        <w:t>UL resources are allocated and number of padding bits is equal to or larger than the size of the Buffer Status Report MAC CE plus its subheader, in which case the BSR is referred below to as 'Padding BSR';</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 xml:space="preserve"> expires, and at least one of the logical channels which belong to an LCG contains UL data, in which case the BSR is referred below to as 'Regular BSR';</w:t>
      </w:r>
    </w:p>
    <w:p w:rsidR="00EA4E75" w:rsidRPr="00B9580D" w:rsidRDefault="00EA4E75" w:rsidP="00EA4E75">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 xml:space="preserve"> expires, in which case the BSR is referred below to as 'Periodic BSR'.</w:t>
      </w:r>
    </w:p>
    <w:p w:rsidR="00EA4E75" w:rsidRPr="00B9580D" w:rsidRDefault="00EA4E75" w:rsidP="00EA4E75">
      <w:pPr>
        <w:pStyle w:val="NO"/>
        <w:rPr>
          <w:noProof/>
        </w:rPr>
      </w:pPr>
      <w:r w:rsidRPr="00B9580D">
        <w:rPr>
          <w:noProof/>
        </w:rPr>
        <w:t>NOTE:</w:t>
      </w:r>
      <w:r w:rsidRPr="00B9580D">
        <w:rPr>
          <w:noProof/>
        </w:rPr>
        <w:tab/>
        <w:t>When Regular BSR triggering events occur for multiple logical channels simultaneously, each logical channel triggers one separate Regular BSR.</w:t>
      </w:r>
    </w:p>
    <w:p w:rsidR="00EA4E75" w:rsidRPr="00B9580D" w:rsidRDefault="00EA4E75" w:rsidP="00EA4E75">
      <w:pPr>
        <w:rPr>
          <w:noProof/>
        </w:rPr>
      </w:pPr>
      <w:r w:rsidRPr="00B9580D">
        <w:rPr>
          <w:noProof/>
        </w:rPr>
        <w:t>For Regular BSR</w:t>
      </w:r>
      <w:r w:rsidRPr="00B9580D">
        <w:rPr>
          <w:noProof/>
          <w:lang w:eastAsia="ko-KR"/>
        </w:rPr>
        <w:t>, the MAC entity shall</w:t>
      </w:r>
      <w:r w:rsidRPr="00B9580D">
        <w:rPr>
          <w:noProof/>
        </w:rPr>
        <w:t>:</w:t>
      </w:r>
    </w:p>
    <w:p w:rsidR="00EA4E75" w:rsidRPr="00B9580D" w:rsidRDefault="00EA4E75" w:rsidP="00EA4E75">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with value </w:t>
      </w:r>
      <w:r w:rsidRPr="00B9580D">
        <w:rPr>
          <w:i/>
          <w:noProof/>
        </w:rPr>
        <w:t>true</w:t>
      </w:r>
      <w:r w:rsidRPr="00B9580D">
        <w:rPr>
          <w:noProof/>
        </w:rPr>
        <w:t xml:space="preserve"> is configured by upper layers:</w:t>
      </w:r>
    </w:p>
    <w:p w:rsidR="00EA4E75" w:rsidRPr="00B9580D" w:rsidRDefault="00EA4E75" w:rsidP="00EA4E75">
      <w:pPr>
        <w:pStyle w:val="B2"/>
        <w:rPr>
          <w:noProof/>
        </w:rPr>
      </w:pPr>
      <w:r w:rsidRPr="00B9580D">
        <w:rPr>
          <w:noProof/>
          <w:lang w:eastAsia="ko-KR"/>
        </w:rPr>
        <w:t>2&gt;</w:t>
      </w:r>
      <w:r w:rsidRPr="00B9580D">
        <w:rPr>
          <w:noProof/>
        </w:rPr>
        <w:tab/>
        <w:t xml:space="preserve">start or restart the </w:t>
      </w:r>
      <w:r w:rsidRPr="00B9580D">
        <w:rPr>
          <w:i/>
          <w:noProof/>
        </w:rPr>
        <w:t>logicalChannelSR-DelayTimer</w:t>
      </w:r>
      <w:r w:rsidRPr="00B9580D">
        <w:rPr>
          <w:noProof/>
        </w:rPr>
        <w:t>.</w:t>
      </w:r>
    </w:p>
    <w:p w:rsidR="00EA4E75" w:rsidRPr="00B9580D" w:rsidRDefault="00EA4E75" w:rsidP="00EA4E75">
      <w:pPr>
        <w:pStyle w:val="B1"/>
        <w:rPr>
          <w:noProof/>
        </w:rPr>
      </w:pPr>
      <w:r w:rsidRPr="00B9580D">
        <w:rPr>
          <w:noProof/>
          <w:lang w:eastAsia="ko-KR"/>
        </w:rPr>
        <w:t>1&gt;</w:t>
      </w:r>
      <w:r w:rsidRPr="00B9580D">
        <w:rPr>
          <w:noProof/>
        </w:rPr>
        <w:tab/>
        <w:t>else:</w:t>
      </w:r>
    </w:p>
    <w:p w:rsidR="00EA4E75" w:rsidRPr="00B9580D" w:rsidRDefault="00EA4E75" w:rsidP="00EA4E75">
      <w:pPr>
        <w:pStyle w:val="B2"/>
        <w:rPr>
          <w:noProof/>
        </w:rPr>
      </w:pPr>
      <w:r w:rsidRPr="00B9580D">
        <w:rPr>
          <w:noProof/>
          <w:lang w:eastAsia="ko-KR"/>
        </w:rPr>
        <w:t>2&gt;</w:t>
      </w:r>
      <w:r w:rsidRPr="00B9580D">
        <w:rPr>
          <w:noProof/>
        </w:rPr>
        <w:tab/>
        <w:t xml:space="preserve">if running, stop the </w:t>
      </w:r>
      <w:r w:rsidRPr="00B9580D">
        <w:rPr>
          <w:i/>
          <w:noProof/>
        </w:rPr>
        <w:t>logicalChannelSR-DelayTimer</w:t>
      </w:r>
      <w:r w:rsidRPr="00B9580D">
        <w:rPr>
          <w:noProof/>
        </w:rPr>
        <w:t>.</w:t>
      </w:r>
    </w:p>
    <w:p w:rsidR="00EA4E75" w:rsidRPr="00B9580D" w:rsidRDefault="00EA4E75" w:rsidP="00EA4E75">
      <w:pPr>
        <w:rPr>
          <w:noProof/>
          <w:lang w:eastAsia="ko-KR"/>
        </w:rPr>
      </w:pPr>
      <w:r w:rsidRPr="00B9580D">
        <w:rPr>
          <w:noProof/>
        </w:rPr>
        <w:t>For Regular and Periodic BSR</w:t>
      </w:r>
      <w:ins w:id="5" w:author="Huawei" w:date="2019-08-15T16:27:00Z">
        <w:r w:rsidR="00733B66">
          <w:rPr>
            <w:noProof/>
          </w:rPr>
          <w:t xml:space="preserve"> </w:t>
        </w:r>
      </w:ins>
      <w:ins w:id="6" w:author="Huawei" w:date="2019-08-15T16:29:00Z">
        <w:r w:rsidR="002D30E8">
          <w:rPr>
            <w:noProof/>
          </w:rPr>
          <w:t xml:space="preserve">and </w:t>
        </w:r>
      </w:ins>
      <w:ins w:id="7" w:author="Huawei" w:date="2019-08-15T16:28:00Z">
        <w:r w:rsidR="005B5C9E">
          <w:rPr>
            <w:noProof/>
          </w:rPr>
          <w:t>UL-SCH resource</w:t>
        </w:r>
      </w:ins>
      <w:ins w:id="8" w:author="Huawei" w:date="2019-08-15T16:29:00Z">
        <w:r w:rsidR="002D30E8">
          <w:rPr>
            <w:noProof/>
          </w:rPr>
          <w:t xml:space="preserve">s can accommodate the BSR MAC </w:t>
        </w:r>
      </w:ins>
      <w:ins w:id="9" w:author="Huawei" w:date="2019-08-15T16:31:00Z">
        <w:r w:rsidR="00A23E14">
          <w:rPr>
            <w:noProof/>
          </w:rPr>
          <w:t xml:space="preserve">CE </w:t>
        </w:r>
      </w:ins>
      <w:ins w:id="10" w:author="Huawei" w:date="2019-08-15T16:29:00Z">
        <w:r w:rsidR="002D30E8">
          <w:rPr>
            <w:noProof/>
          </w:rPr>
          <w:t xml:space="preserve">plus its </w:t>
        </w:r>
      </w:ins>
      <w:ins w:id="11" w:author="Huawei" w:date="2019-08-15T16:33:00Z">
        <w:r w:rsidR="0079082E">
          <w:rPr>
            <w:noProof/>
          </w:rPr>
          <w:t>sub</w:t>
        </w:r>
      </w:ins>
      <w:ins w:id="12" w:author="Huawei" w:date="2019-08-15T16:29:00Z">
        <w:r w:rsidR="002D30E8">
          <w:rPr>
            <w:noProof/>
          </w:rPr>
          <w:t>header</w:t>
        </w:r>
      </w:ins>
      <w:r w:rsidRPr="00B9580D">
        <w:rPr>
          <w:noProof/>
        </w:rPr>
        <w:t>, the MAC entity shall</w:t>
      </w:r>
      <w:r w:rsidRPr="00B9580D">
        <w:rPr>
          <w:noProof/>
          <w:lang w:eastAsia="ko-KR"/>
        </w:rPr>
        <w:t>:</w:t>
      </w:r>
    </w:p>
    <w:p w:rsidR="00EA4E75" w:rsidRPr="00B9580D" w:rsidRDefault="00EA4E75" w:rsidP="00EA4E75">
      <w:pPr>
        <w:pStyle w:val="B1"/>
        <w:rPr>
          <w:noProof/>
          <w:lang w:eastAsia="ko-KR"/>
        </w:rPr>
      </w:pPr>
      <w:r w:rsidRPr="00B9580D">
        <w:rPr>
          <w:noProof/>
          <w:lang w:eastAsia="ko-KR"/>
        </w:rPr>
        <w:t>1&gt;</w:t>
      </w:r>
      <w:r w:rsidRPr="00B9580D">
        <w:rPr>
          <w:noProof/>
          <w:lang w:eastAsia="ko-KR"/>
        </w:rPr>
        <w:tab/>
        <w:t>if more than one LCG has data available for transmission when the MAC PDU containing the BSR is to be built:</w:t>
      </w:r>
    </w:p>
    <w:p w:rsidR="00EA4E75" w:rsidRPr="00B9580D" w:rsidRDefault="00EA4E75" w:rsidP="00EA4E75">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rsidR="00EA4E75" w:rsidRPr="00B9580D" w:rsidRDefault="00EA4E75" w:rsidP="00EA4E75">
      <w:pPr>
        <w:pStyle w:val="B1"/>
        <w:rPr>
          <w:noProof/>
          <w:lang w:eastAsia="ko-KR"/>
        </w:rPr>
      </w:pPr>
      <w:r w:rsidRPr="00B9580D">
        <w:rPr>
          <w:noProof/>
          <w:lang w:eastAsia="ko-KR"/>
        </w:rPr>
        <w:lastRenderedPageBreak/>
        <w:t>1&gt;</w:t>
      </w:r>
      <w:r w:rsidRPr="00B9580D">
        <w:rPr>
          <w:noProof/>
          <w:lang w:eastAsia="ko-KR"/>
        </w:rPr>
        <w:tab/>
        <w:t>else:</w:t>
      </w:r>
    </w:p>
    <w:p w:rsidR="00EA4E75" w:rsidRPr="00B9580D" w:rsidRDefault="00EA4E75" w:rsidP="00EA4E75">
      <w:pPr>
        <w:pStyle w:val="B2"/>
        <w:rPr>
          <w:noProof/>
          <w:lang w:eastAsia="ko-KR"/>
        </w:rPr>
      </w:pPr>
      <w:r w:rsidRPr="00B9580D">
        <w:rPr>
          <w:noProof/>
          <w:lang w:eastAsia="ko-KR"/>
        </w:rPr>
        <w:t>2&gt;</w:t>
      </w:r>
      <w:r w:rsidRPr="00B9580D">
        <w:rPr>
          <w:noProof/>
          <w:lang w:eastAsia="ko-KR"/>
        </w:rPr>
        <w:tab/>
        <w:t>report Short BSR.</w:t>
      </w:r>
    </w:p>
    <w:p w:rsidR="00EA4E75" w:rsidRPr="00B9580D" w:rsidRDefault="00EA4E75" w:rsidP="00EA4E75">
      <w:pPr>
        <w:rPr>
          <w:noProof/>
        </w:rPr>
      </w:pPr>
      <w:r w:rsidRPr="00B9580D">
        <w:rPr>
          <w:noProof/>
        </w:rPr>
        <w:t>For Padding BSR</w:t>
      </w:r>
      <w:ins w:id="13" w:author="Huawei" w:date="2019-08-15T16:30:00Z">
        <w:r w:rsidR="00A23E14">
          <w:rPr>
            <w:noProof/>
          </w:rPr>
          <w:t>,</w:t>
        </w:r>
      </w:ins>
      <w:ins w:id="14" w:author="Huawei" w:date="2019-08-15T16:22:00Z">
        <w:r w:rsidR="00D704B7">
          <w:rPr>
            <w:noProof/>
          </w:rPr>
          <w:t xml:space="preserve"> or </w:t>
        </w:r>
      </w:ins>
      <w:ins w:id="15" w:author="Huawei" w:date="2019-08-15T16:23:00Z">
        <w:r w:rsidR="00426B7D">
          <w:rPr>
            <w:noProof/>
          </w:rPr>
          <w:t>Regular and Periodic BSR</w:t>
        </w:r>
      </w:ins>
      <w:ins w:id="16" w:author="Huawei" w:date="2019-08-15T16:28:00Z">
        <w:r w:rsidR="002D30E8">
          <w:rPr>
            <w:noProof/>
          </w:rPr>
          <w:t xml:space="preserve"> </w:t>
        </w:r>
      </w:ins>
      <w:ins w:id="17" w:author="Huawei" w:date="2019-08-15T16:30:00Z">
        <w:r w:rsidR="00A23E14">
          <w:rPr>
            <w:noProof/>
          </w:rPr>
          <w:t xml:space="preserve">and UL-SCH resources cannot accommodate the BSR MAC CE plus its </w:t>
        </w:r>
      </w:ins>
      <w:ins w:id="18" w:author="Huawei" w:date="2019-08-15T16:33:00Z">
        <w:r w:rsidR="0079082E">
          <w:rPr>
            <w:noProof/>
          </w:rPr>
          <w:t>sub</w:t>
        </w:r>
      </w:ins>
      <w:ins w:id="19" w:author="Huawei" w:date="2019-08-15T16:30:00Z">
        <w:r w:rsidR="00A23E14">
          <w:rPr>
            <w:noProof/>
          </w:rPr>
          <w:t>header</w:t>
        </w:r>
      </w:ins>
      <w:r w:rsidRPr="00B9580D">
        <w:rPr>
          <w:noProof/>
        </w:rPr>
        <w:t>:</w:t>
      </w:r>
      <w:bookmarkStart w:id="20" w:name="_GoBack"/>
      <w:bookmarkEnd w:id="20"/>
    </w:p>
    <w:p w:rsidR="00EA4E75" w:rsidRPr="00B9580D" w:rsidRDefault="00EA4E75" w:rsidP="00EA4E75">
      <w:pPr>
        <w:pStyle w:val="B1"/>
        <w:rPr>
          <w:noProof/>
        </w:rPr>
      </w:pPr>
      <w:r w:rsidRPr="00B9580D">
        <w:rPr>
          <w:noProof/>
          <w:lang w:eastAsia="ko-KR"/>
        </w:rPr>
        <w:t>1&gt;</w:t>
      </w:r>
      <w:r w:rsidRPr="00B9580D">
        <w:rPr>
          <w:noProof/>
        </w:rPr>
        <w:tab/>
        <w:t>if the number of padding</w:t>
      </w:r>
      <w:ins w:id="21" w:author="Huawei" w:date="2019-08-15T16:32:00Z">
        <w:r w:rsidR="00D50014">
          <w:rPr>
            <w:noProof/>
          </w:rPr>
          <w:t xml:space="preserve"> or remaining</w:t>
        </w:r>
      </w:ins>
      <w:r w:rsidRPr="00B9580D">
        <w:rPr>
          <w:noProof/>
        </w:rPr>
        <w:t xml:space="preserve"> bits is equal to or larger than the size of the Short BSR plus its subheader but smaller than the size of the Long BSR plus its subheader:</w:t>
      </w:r>
    </w:p>
    <w:p w:rsidR="00EA4E75" w:rsidRPr="00B9580D" w:rsidRDefault="00EA4E75" w:rsidP="00EA4E75">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rsidR="00EA4E75" w:rsidRPr="00B9580D" w:rsidRDefault="00EA4E75" w:rsidP="00EA4E75">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rsidR="00EA4E75" w:rsidRPr="00B9580D" w:rsidRDefault="00EA4E75" w:rsidP="00EA4E75">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rsidR="00EA4E75" w:rsidRPr="00B9580D" w:rsidRDefault="00EA4E75" w:rsidP="00EA4E75">
      <w:pPr>
        <w:pStyle w:val="B3"/>
        <w:rPr>
          <w:noProof/>
          <w:lang w:eastAsia="ko-KR"/>
        </w:rPr>
      </w:pPr>
      <w:r w:rsidRPr="00B9580D">
        <w:rPr>
          <w:noProof/>
          <w:lang w:eastAsia="ko-KR"/>
        </w:rPr>
        <w:t>3&gt;</w:t>
      </w:r>
      <w:r w:rsidRPr="00B9580D">
        <w:rPr>
          <w:noProof/>
          <w:lang w:eastAsia="ko-KR"/>
        </w:rPr>
        <w:tab/>
        <w:t>else:</w:t>
      </w:r>
    </w:p>
    <w:p w:rsidR="00EA4E75" w:rsidRPr="00B9580D" w:rsidRDefault="00EA4E75" w:rsidP="00EA4E75">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the highest priority</w:t>
      </w:r>
      <w:r w:rsidRPr="00B9580D">
        <w:t xml:space="preserve"> </w:t>
      </w:r>
      <w:r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rsidR="00EA4E75" w:rsidRPr="00B9580D" w:rsidRDefault="00EA4E75" w:rsidP="00EA4E75">
      <w:pPr>
        <w:pStyle w:val="B2"/>
        <w:rPr>
          <w:noProof/>
          <w:lang w:eastAsia="ko-KR"/>
        </w:rPr>
      </w:pPr>
      <w:r w:rsidRPr="00B9580D">
        <w:rPr>
          <w:noProof/>
          <w:lang w:eastAsia="ko-KR"/>
        </w:rPr>
        <w:t>2&gt;</w:t>
      </w:r>
      <w:r w:rsidRPr="00B9580D">
        <w:rPr>
          <w:noProof/>
        </w:rPr>
        <w:tab/>
        <w:t>else</w:t>
      </w:r>
      <w:r w:rsidRPr="00B9580D">
        <w:rPr>
          <w:noProof/>
          <w:lang w:eastAsia="ko-KR"/>
        </w:rPr>
        <w:t>:</w:t>
      </w:r>
    </w:p>
    <w:p w:rsidR="00EA4E75" w:rsidRPr="00B9580D" w:rsidRDefault="00EA4E75" w:rsidP="00EA4E75">
      <w:pPr>
        <w:pStyle w:val="B3"/>
        <w:rPr>
          <w:noProof/>
          <w:lang w:eastAsia="ko-KR"/>
        </w:rPr>
      </w:pPr>
      <w:r w:rsidRPr="00B9580D">
        <w:rPr>
          <w:noProof/>
          <w:lang w:eastAsia="ko-KR"/>
        </w:rPr>
        <w:t>3&gt;</w:t>
      </w:r>
      <w:r w:rsidRPr="00B9580D">
        <w:rPr>
          <w:noProof/>
          <w:lang w:eastAsia="ko-KR"/>
        </w:rPr>
        <w:tab/>
      </w:r>
      <w:r w:rsidRPr="00B9580D">
        <w:rPr>
          <w:noProof/>
        </w:rPr>
        <w:t>report Short BSR</w:t>
      </w:r>
      <w:r w:rsidRPr="00B9580D">
        <w:rPr>
          <w:noProof/>
          <w:lang w:eastAsia="ko-KR"/>
        </w:rPr>
        <w:t>.</w:t>
      </w:r>
    </w:p>
    <w:p w:rsidR="00EA4E75" w:rsidRPr="00B9580D" w:rsidRDefault="00EA4E75" w:rsidP="00EA4E75">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rsidR="00EA4E75" w:rsidRPr="00B9580D" w:rsidRDefault="00EA4E75" w:rsidP="00EA4E75">
      <w:pPr>
        <w:pStyle w:val="B2"/>
        <w:rPr>
          <w:noProof/>
        </w:rPr>
      </w:pPr>
      <w:r w:rsidRPr="00B9580D">
        <w:rPr>
          <w:noProof/>
          <w:lang w:eastAsia="ko-KR"/>
        </w:rPr>
        <w:t>2&gt;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rsidR="00EA4E75" w:rsidRPr="00B9580D" w:rsidRDefault="00EA4E75" w:rsidP="00EA4E75">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rsidR="00EA4E75" w:rsidRPr="00B9580D" w:rsidRDefault="00EA4E75" w:rsidP="00EA4E75">
      <w:pPr>
        <w:rPr>
          <w:noProof/>
          <w:lang w:eastAsia="ko-KR"/>
        </w:rPr>
      </w:pPr>
      <w:r w:rsidRPr="00B9580D">
        <w:rPr>
          <w:noProof/>
          <w:lang w:eastAsia="ko-KR"/>
        </w:rPr>
        <w:t>The MAC entity shall:</w:t>
      </w:r>
    </w:p>
    <w:p w:rsidR="00EA4E75" w:rsidRPr="00B9580D" w:rsidRDefault="00EA4E75" w:rsidP="00EA4E75">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rsidR="00EA4E75" w:rsidRPr="00B9580D" w:rsidRDefault="00EA4E75" w:rsidP="00EA4E75">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 and the UL-SCH resources can accommodate the BSR MAC CE plus its subheader as a result of logical channel prioritization:</w:t>
      </w:r>
    </w:p>
    <w:p w:rsidR="00EA4E75" w:rsidRPr="00B9580D" w:rsidRDefault="00EA4E75" w:rsidP="00EA4E75">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rsidR="00EA4E75" w:rsidRPr="00B9580D" w:rsidRDefault="00EA4E75" w:rsidP="00EA4E75">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rsidR="00EA4E75" w:rsidRPr="00B9580D" w:rsidRDefault="00EA4E75" w:rsidP="00EA4E75">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rsidR="00EA4E75" w:rsidRPr="00B9580D" w:rsidRDefault="00EA4E75" w:rsidP="00EA4E75">
      <w:pPr>
        <w:pStyle w:val="B2"/>
        <w:rPr>
          <w:noProof/>
        </w:rPr>
      </w:pPr>
      <w:r w:rsidRPr="00EA4E75">
        <w:rPr>
          <w:noProof/>
        </w:rPr>
        <w:t>2&gt;</w:t>
      </w:r>
      <w:r w:rsidRPr="00EA4E75">
        <w:rPr>
          <w:noProof/>
        </w:rPr>
        <w:tab/>
        <w:t xml:space="preserve">if a Regular BSR has been triggered and </w:t>
      </w:r>
      <w:r w:rsidRPr="00EA4E75">
        <w:rPr>
          <w:i/>
          <w:noProof/>
        </w:rPr>
        <w:t>logicalChannelSR-DelayTimer</w:t>
      </w:r>
      <w:r w:rsidRPr="00EA4E75">
        <w:rPr>
          <w:noProof/>
        </w:rPr>
        <w:t xml:space="preserve"> is not running:</w:t>
      </w:r>
    </w:p>
    <w:p w:rsidR="00EA4E75" w:rsidRPr="00B9580D" w:rsidRDefault="00EA4E75" w:rsidP="00EA4E75">
      <w:pPr>
        <w:pStyle w:val="B3"/>
        <w:rPr>
          <w:noProof/>
        </w:rPr>
      </w:pPr>
      <w:r w:rsidRPr="00B9580D">
        <w:rPr>
          <w:noProof/>
        </w:rPr>
        <w:t>3&gt;</w:t>
      </w:r>
      <w:r w:rsidRPr="00B9580D">
        <w:rPr>
          <w:noProof/>
        </w:rPr>
        <w:tab/>
        <w:t>if there is no UL-SCH resource available for a new transmission; or</w:t>
      </w:r>
    </w:p>
    <w:p w:rsidR="00EA4E75" w:rsidRPr="00B9580D" w:rsidRDefault="00EA4E75" w:rsidP="00EA4E75">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Pr="00B9580D">
        <w:rPr>
          <w:noProof/>
        </w:rPr>
        <w:t xml:space="preserve"> is set to </w:t>
      </w:r>
      <w:r w:rsidRPr="00B9580D">
        <w:rPr>
          <w:i/>
          <w:noProof/>
        </w:rPr>
        <w:t>false</w:t>
      </w:r>
      <w:r w:rsidRPr="00B9580D">
        <w:rPr>
          <w:noProof/>
        </w:rPr>
        <w:t>; or</w:t>
      </w:r>
    </w:p>
    <w:p w:rsidR="00EA4E75" w:rsidRPr="00B9580D" w:rsidRDefault="00EA4E75" w:rsidP="00EA4E75">
      <w:pPr>
        <w:pStyle w:val="B3"/>
        <w:rPr>
          <w:noProof/>
        </w:rPr>
      </w:pPr>
      <w:r w:rsidRPr="00B9580D">
        <w:rPr>
          <w:noProof/>
        </w:rPr>
        <w:t>3&gt;</w:t>
      </w:r>
      <w:r w:rsidRPr="00B9580D">
        <w:rPr>
          <w:noProof/>
        </w:rPr>
        <w:tab/>
        <w:t xml:space="preserve">if the UL-SCH resources available for a new transmission do not meet the LCP mapping restrictions (see clause 5.4.3.1) configured for the </w:t>
      </w:r>
      <w:r w:rsidRPr="00B9580D">
        <w:rPr>
          <w:noProof/>
          <w:lang w:eastAsia="ko-KR"/>
        </w:rPr>
        <w:t>logical channel</w:t>
      </w:r>
      <w:r w:rsidRPr="00B9580D">
        <w:rPr>
          <w:noProof/>
        </w:rPr>
        <w:t xml:space="preserve"> that triggered the BSR:</w:t>
      </w:r>
    </w:p>
    <w:p w:rsidR="00EA4E75" w:rsidRPr="00B9580D" w:rsidRDefault="00EA4E75" w:rsidP="00EA4E75">
      <w:pPr>
        <w:pStyle w:val="B4"/>
        <w:rPr>
          <w:noProof/>
        </w:rPr>
      </w:pPr>
      <w:r w:rsidRPr="00B9580D">
        <w:rPr>
          <w:noProof/>
          <w:lang w:eastAsia="ko-KR"/>
        </w:rPr>
        <w:t>4&gt;</w:t>
      </w:r>
      <w:r w:rsidRPr="00B9580D">
        <w:rPr>
          <w:noProof/>
        </w:rPr>
        <w:tab/>
      </w:r>
      <w:r w:rsidRPr="00B9580D">
        <w:rPr>
          <w:noProof/>
          <w:lang w:eastAsia="ko-KR"/>
        </w:rPr>
        <w:t xml:space="preserve">trigger </w:t>
      </w:r>
      <w:r w:rsidRPr="00B9580D">
        <w:rPr>
          <w:noProof/>
        </w:rPr>
        <w:t>a Scheduling Request.</w:t>
      </w:r>
    </w:p>
    <w:p w:rsidR="00EA4E75" w:rsidRPr="00B9580D" w:rsidRDefault="00EA4E75" w:rsidP="00EA4E75">
      <w:pPr>
        <w:pStyle w:val="NO"/>
        <w:rPr>
          <w:noProof/>
        </w:rPr>
      </w:pPr>
      <w:r w:rsidRPr="00B9580D">
        <w:rPr>
          <w:noProof/>
        </w:rPr>
        <w:t>NOTE:</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EA4E75" w:rsidRPr="00B9580D" w:rsidRDefault="00EA4E75" w:rsidP="00EA4E75">
      <w:pPr>
        <w:rPr>
          <w:lang w:eastAsia="ko-KR"/>
        </w:rPr>
      </w:pPr>
      <w:r w:rsidRPr="00B9580D">
        <w:rPr>
          <w:lang w:eastAsia="ko-KR"/>
        </w:rPr>
        <w:t>A MAC PDU shall contain at most one BSR MAC CE, even when multiple events have triggered a BSR. The Regular BSR and the Periodic BSR shall have precedence over the padding BSR.</w:t>
      </w:r>
    </w:p>
    <w:p w:rsidR="00EA4E75" w:rsidRPr="00B9580D" w:rsidRDefault="00EA4E75" w:rsidP="00EA4E75">
      <w:pPr>
        <w:rPr>
          <w:lang w:eastAsia="ko-KR"/>
        </w:rPr>
      </w:pPr>
      <w:r w:rsidRPr="00B9580D">
        <w:rPr>
          <w:lang w:eastAsia="ko-KR"/>
        </w:rPr>
        <w:lastRenderedPageBreak/>
        <w:t xml:space="preserve">The MAC entity shall restart </w:t>
      </w:r>
      <w:r w:rsidRPr="00B9580D">
        <w:rPr>
          <w:i/>
          <w:lang w:eastAsia="ko-KR"/>
        </w:rPr>
        <w:t>retxBSR-Timer</w:t>
      </w:r>
      <w:r w:rsidRPr="00B9580D">
        <w:rPr>
          <w:lang w:eastAsia="ko-KR"/>
        </w:rPr>
        <w:t xml:space="preserve"> upon reception of a grant for transmission of new data on any UL-SCH.</w:t>
      </w:r>
    </w:p>
    <w:p w:rsidR="00EA4E75" w:rsidRPr="00B9580D" w:rsidRDefault="00EA4E75" w:rsidP="00EA4E75">
      <w:pPr>
        <w:rPr>
          <w:lang w:eastAsia="ko-KR"/>
        </w:rPr>
      </w:pPr>
      <w:r w:rsidRPr="00B9580D">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B9580D">
        <w:t xml:space="preserve"> </w:t>
      </w:r>
      <w:r w:rsidRPr="00B9580D">
        <w:rPr>
          <w:lang w:eastAsia="ko-KR"/>
        </w:rPr>
        <w:t>MAC CE which contains buffer status up to (and including) the last event that triggered a BSR prior to the MAC PDU assembly.</w:t>
      </w:r>
    </w:p>
    <w:p w:rsidR="002978E6" w:rsidRPr="0079060E" w:rsidRDefault="00EA4E75" w:rsidP="0079060E">
      <w:pPr>
        <w:pStyle w:val="NO"/>
        <w:rPr>
          <w:noProof/>
        </w:rPr>
      </w:pPr>
      <w:r w:rsidRPr="00B9580D">
        <w:rPr>
          <w:noProof/>
        </w:rPr>
        <w:t>NOTE:</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bookmarkEnd w:id="4"/>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AB" w:rsidRDefault="00AE73AB">
      <w:r>
        <w:separator/>
      </w:r>
    </w:p>
  </w:endnote>
  <w:endnote w:type="continuationSeparator" w:id="0">
    <w:p w:rsidR="00AE73AB" w:rsidRDefault="00AE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AB" w:rsidRDefault="00AE73AB">
      <w:r>
        <w:separator/>
      </w:r>
    </w:p>
  </w:footnote>
  <w:footnote w:type="continuationSeparator" w:id="0">
    <w:p w:rsidR="00AE73AB" w:rsidRDefault="00AE7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2420"/>
    <w:rsid w:val="00066A0A"/>
    <w:rsid w:val="00074ED9"/>
    <w:rsid w:val="000758BD"/>
    <w:rsid w:val="000844CD"/>
    <w:rsid w:val="00090013"/>
    <w:rsid w:val="000A2528"/>
    <w:rsid w:val="000A6394"/>
    <w:rsid w:val="000B7428"/>
    <w:rsid w:val="000B7FED"/>
    <w:rsid w:val="000C038A"/>
    <w:rsid w:val="000C6598"/>
    <w:rsid w:val="000D7BA5"/>
    <w:rsid w:val="001127D8"/>
    <w:rsid w:val="0011647B"/>
    <w:rsid w:val="00143394"/>
    <w:rsid w:val="00145D43"/>
    <w:rsid w:val="00151527"/>
    <w:rsid w:val="0016238D"/>
    <w:rsid w:val="00163C19"/>
    <w:rsid w:val="00187E96"/>
    <w:rsid w:val="00192C46"/>
    <w:rsid w:val="00195185"/>
    <w:rsid w:val="001A0142"/>
    <w:rsid w:val="001A08B3"/>
    <w:rsid w:val="001A0AC9"/>
    <w:rsid w:val="001A545D"/>
    <w:rsid w:val="001A7B60"/>
    <w:rsid w:val="001B386E"/>
    <w:rsid w:val="001B52F0"/>
    <w:rsid w:val="001B7A65"/>
    <w:rsid w:val="001C3770"/>
    <w:rsid w:val="001C3BBE"/>
    <w:rsid w:val="001D593C"/>
    <w:rsid w:val="001E0EA0"/>
    <w:rsid w:val="001E41F3"/>
    <w:rsid w:val="00200D20"/>
    <w:rsid w:val="00211BDA"/>
    <w:rsid w:val="002125E8"/>
    <w:rsid w:val="00216972"/>
    <w:rsid w:val="00224D08"/>
    <w:rsid w:val="00237F8A"/>
    <w:rsid w:val="00253FD5"/>
    <w:rsid w:val="0026004D"/>
    <w:rsid w:val="00263294"/>
    <w:rsid w:val="002640DD"/>
    <w:rsid w:val="00264151"/>
    <w:rsid w:val="00267D09"/>
    <w:rsid w:val="00275D12"/>
    <w:rsid w:val="00284FEB"/>
    <w:rsid w:val="002860C4"/>
    <w:rsid w:val="002978E6"/>
    <w:rsid w:val="002A44DB"/>
    <w:rsid w:val="002A7B76"/>
    <w:rsid w:val="002B5741"/>
    <w:rsid w:val="002B636C"/>
    <w:rsid w:val="002B6FF4"/>
    <w:rsid w:val="002C3CBE"/>
    <w:rsid w:val="002C45B7"/>
    <w:rsid w:val="002D0FC4"/>
    <w:rsid w:val="002D30E8"/>
    <w:rsid w:val="002E0958"/>
    <w:rsid w:val="002E434C"/>
    <w:rsid w:val="003048D7"/>
    <w:rsid w:val="00305409"/>
    <w:rsid w:val="003202DD"/>
    <w:rsid w:val="003609EF"/>
    <w:rsid w:val="0036231A"/>
    <w:rsid w:val="003640C3"/>
    <w:rsid w:val="00374DD4"/>
    <w:rsid w:val="003B4874"/>
    <w:rsid w:val="003C7090"/>
    <w:rsid w:val="003D34ED"/>
    <w:rsid w:val="003E1A36"/>
    <w:rsid w:val="003E2DD5"/>
    <w:rsid w:val="003F3B8A"/>
    <w:rsid w:val="00403F52"/>
    <w:rsid w:val="00410371"/>
    <w:rsid w:val="004242F1"/>
    <w:rsid w:val="004254F4"/>
    <w:rsid w:val="00426B7D"/>
    <w:rsid w:val="00437649"/>
    <w:rsid w:val="0044145C"/>
    <w:rsid w:val="004563BB"/>
    <w:rsid w:val="004578A4"/>
    <w:rsid w:val="00467EFC"/>
    <w:rsid w:val="00471733"/>
    <w:rsid w:val="00491387"/>
    <w:rsid w:val="00491FB3"/>
    <w:rsid w:val="004944B0"/>
    <w:rsid w:val="00494CFD"/>
    <w:rsid w:val="004A405C"/>
    <w:rsid w:val="004A59F0"/>
    <w:rsid w:val="004A5BEF"/>
    <w:rsid w:val="004A757F"/>
    <w:rsid w:val="004B75B7"/>
    <w:rsid w:val="004C0D14"/>
    <w:rsid w:val="004C2F0F"/>
    <w:rsid w:val="004D1F48"/>
    <w:rsid w:val="004E1A7F"/>
    <w:rsid w:val="004F31D8"/>
    <w:rsid w:val="005039D2"/>
    <w:rsid w:val="005057F3"/>
    <w:rsid w:val="00507B8E"/>
    <w:rsid w:val="0051580D"/>
    <w:rsid w:val="005221C4"/>
    <w:rsid w:val="00523BA5"/>
    <w:rsid w:val="00530A0F"/>
    <w:rsid w:val="005347F0"/>
    <w:rsid w:val="005462C6"/>
    <w:rsid w:val="00547111"/>
    <w:rsid w:val="005506EB"/>
    <w:rsid w:val="005613D4"/>
    <w:rsid w:val="00577D6B"/>
    <w:rsid w:val="00585ADF"/>
    <w:rsid w:val="00592D74"/>
    <w:rsid w:val="00594D83"/>
    <w:rsid w:val="005B50FE"/>
    <w:rsid w:val="005B5C9E"/>
    <w:rsid w:val="005C1AD5"/>
    <w:rsid w:val="005E26F7"/>
    <w:rsid w:val="005E2C44"/>
    <w:rsid w:val="005F596F"/>
    <w:rsid w:val="00606FF2"/>
    <w:rsid w:val="00621188"/>
    <w:rsid w:val="006257ED"/>
    <w:rsid w:val="00636E3C"/>
    <w:rsid w:val="00670FD7"/>
    <w:rsid w:val="006909FA"/>
    <w:rsid w:val="00695808"/>
    <w:rsid w:val="00696100"/>
    <w:rsid w:val="00696F87"/>
    <w:rsid w:val="006B0D34"/>
    <w:rsid w:val="006B14FF"/>
    <w:rsid w:val="006B46FB"/>
    <w:rsid w:val="006B5B55"/>
    <w:rsid w:val="006B77CE"/>
    <w:rsid w:val="006C1191"/>
    <w:rsid w:val="006C4CBE"/>
    <w:rsid w:val="006D32A7"/>
    <w:rsid w:val="006E21FB"/>
    <w:rsid w:val="006E4A49"/>
    <w:rsid w:val="006E4CAB"/>
    <w:rsid w:val="006E56A1"/>
    <w:rsid w:val="006F12C4"/>
    <w:rsid w:val="006F3198"/>
    <w:rsid w:val="006F5CBF"/>
    <w:rsid w:val="00703345"/>
    <w:rsid w:val="00733B66"/>
    <w:rsid w:val="00734D5B"/>
    <w:rsid w:val="00736529"/>
    <w:rsid w:val="0073720E"/>
    <w:rsid w:val="007506E0"/>
    <w:rsid w:val="007625A5"/>
    <w:rsid w:val="00774882"/>
    <w:rsid w:val="00787CF8"/>
    <w:rsid w:val="0079060E"/>
    <w:rsid w:val="0079082E"/>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55FB0"/>
    <w:rsid w:val="00860041"/>
    <w:rsid w:val="00860EFF"/>
    <w:rsid w:val="008626E7"/>
    <w:rsid w:val="00865B67"/>
    <w:rsid w:val="00870EE7"/>
    <w:rsid w:val="00876861"/>
    <w:rsid w:val="00884FE0"/>
    <w:rsid w:val="008863B9"/>
    <w:rsid w:val="0089161A"/>
    <w:rsid w:val="00896E8D"/>
    <w:rsid w:val="008A1137"/>
    <w:rsid w:val="008A25E4"/>
    <w:rsid w:val="008A45A6"/>
    <w:rsid w:val="008A4C7E"/>
    <w:rsid w:val="008C19B4"/>
    <w:rsid w:val="008D3673"/>
    <w:rsid w:val="008D4DA8"/>
    <w:rsid w:val="008D5E8B"/>
    <w:rsid w:val="008E01C4"/>
    <w:rsid w:val="008F686C"/>
    <w:rsid w:val="00901B5A"/>
    <w:rsid w:val="00905564"/>
    <w:rsid w:val="009148DE"/>
    <w:rsid w:val="009209DE"/>
    <w:rsid w:val="00922661"/>
    <w:rsid w:val="009235BF"/>
    <w:rsid w:val="00932AD6"/>
    <w:rsid w:val="00934329"/>
    <w:rsid w:val="00941E30"/>
    <w:rsid w:val="00960180"/>
    <w:rsid w:val="00967DDF"/>
    <w:rsid w:val="0097406F"/>
    <w:rsid w:val="009777D9"/>
    <w:rsid w:val="00985117"/>
    <w:rsid w:val="00990E01"/>
    <w:rsid w:val="00991B88"/>
    <w:rsid w:val="009A5753"/>
    <w:rsid w:val="009A579D"/>
    <w:rsid w:val="009A5B8F"/>
    <w:rsid w:val="009B2E88"/>
    <w:rsid w:val="009B64A3"/>
    <w:rsid w:val="009D5FD6"/>
    <w:rsid w:val="009D7219"/>
    <w:rsid w:val="009E2512"/>
    <w:rsid w:val="009E3297"/>
    <w:rsid w:val="009F734F"/>
    <w:rsid w:val="00A0043D"/>
    <w:rsid w:val="00A1180B"/>
    <w:rsid w:val="00A23E14"/>
    <w:rsid w:val="00A246B6"/>
    <w:rsid w:val="00A30FED"/>
    <w:rsid w:val="00A47E70"/>
    <w:rsid w:val="00A50CF0"/>
    <w:rsid w:val="00A63BEE"/>
    <w:rsid w:val="00A64F3D"/>
    <w:rsid w:val="00A7671C"/>
    <w:rsid w:val="00A777EC"/>
    <w:rsid w:val="00AA2CBC"/>
    <w:rsid w:val="00AB792D"/>
    <w:rsid w:val="00AC5820"/>
    <w:rsid w:val="00AD1CD8"/>
    <w:rsid w:val="00AE14AE"/>
    <w:rsid w:val="00AE73AB"/>
    <w:rsid w:val="00AF1A65"/>
    <w:rsid w:val="00AF2317"/>
    <w:rsid w:val="00B06DB8"/>
    <w:rsid w:val="00B13502"/>
    <w:rsid w:val="00B14606"/>
    <w:rsid w:val="00B21DA3"/>
    <w:rsid w:val="00B258BB"/>
    <w:rsid w:val="00B259CF"/>
    <w:rsid w:val="00B305E5"/>
    <w:rsid w:val="00B32A11"/>
    <w:rsid w:val="00B3504E"/>
    <w:rsid w:val="00B46DED"/>
    <w:rsid w:val="00B65E07"/>
    <w:rsid w:val="00B67B97"/>
    <w:rsid w:val="00B71223"/>
    <w:rsid w:val="00B82667"/>
    <w:rsid w:val="00B84B88"/>
    <w:rsid w:val="00B861C1"/>
    <w:rsid w:val="00B934D7"/>
    <w:rsid w:val="00B93750"/>
    <w:rsid w:val="00B945AB"/>
    <w:rsid w:val="00B968C8"/>
    <w:rsid w:val="00BA2DE1"/>
    <w:rsid w:val="00BA3D43"/>
    <w:rsid w:val="00BA3EC5"/>
    <w:rsid w:val="00BA51D9"/>
    <w:rsid w:val="00BB5DFC"/>
    <w:rsid w:val="00BD279D"/>
    <w:rsid w:val="00BD6BB8"/>
    <w:rsid w:val="00BF65D2"/>
    <w:rsid w:val="00BF6D18"/>
    <w:rsid w:val="00C05A08"/>
    <w:rsid w:val="00C14434"/>
    <w:rsid w:val="00C463B7"/>
    <w:rsid w:val="00C478C3"/>
    <w:rsid w:val="00C52792"/>
    <w:rsid w:val="00C527DE"/>
    <w:rsid w:val="00C66BA2"/>
    <w:rsid w:val="00C70B63"/>
    <w:rsid w:val="00C8741D"/>
    <w:rsid w:val="00C926FA"/>
    <w:rsid w:val="00C93781"/>
    <w:rsid w:val="00C95985"/>
    <w:rsid w:val="00CA41CB"/>
    <w:rsid w:val="00CC0726"/>
    <w:rsid w:val="00CC5026"/>
    <w:rsid w:val="00CC68D0"/>
    <w:rsid w:val="00CE39E6"/>
    <w:rsid w:val="00CE711B"/>
    <w:rsid w:val="00CF1692"/>
    <w:rsid w:val="00CF3CF1"/>
    <w:rsid w:val="00D024C5"/>
    <w:rsid w:val="00D03F9A"/>
    <w:rsid w:val="00D06D51"/>
    <w:rsid w:val="00D126C1"/>
    <w:rsid w:val="00D14A80"/>
    <w:rsid w:val="00D21974"/>
    <w:rsid w:val="00D24991"/>
    <w:rsid w:val="00D276A9"/>
    <w:rsid w:val="00D32FD6"/>
    <w:rsid w:val="00D50014"/>
    <w:rsid w:val="00D50255"/>
    <w:rsid w:val="00D55B74"/>
    <w:rsid w:val="00D66520"/>
    <w:rsid w:val="00D704B7"/>
    <w:rsid w:val="00D7170F"/>
    <w:rsid w:val="00D71DB0"/>
    <w:rsid w:val="00D865CF"/>
    <w:rsid w:val="00D86E82"/>
    <w:rsid w:val="00D93FD1"/>
    <w:rsid w:val="00D95A1A"/>
    <w:rsid w:val="00D95B1D"/>
    <w:rsid w:val="00DA2A21"/>
    <w:rsid w:val="00DA6A44"/>
    <w:rsid w:val="00DC4F86"/>
    <w:rsid w:val="00DC5439"/>
    <w:rsid w:val="00DC546B"/>
    <w:rsid w:val="00DD0105"/>
    <w:rsid w:val="00DE34CF"/>
    <w:rsid w:val="00DE5045"/>
    <w:rsid w:val="00DF106C"/>
    <w:rsid w:val="00E0352E"/>
    <w:rsid w:val="00E05CC6"/>
    <w:rsid w:val="00E0619E"/>
    <w:rsid w:val="00E07EBA"/>
    <w:rsid w:val="00E1321D"/>
    <w:rsid w:val="00E13F3D"/>
    <w:rsid w:val="00E34898"/>
    <w:rsid w:val="00E47F74"/>
    <w:rsid w:val="00E51D8A"/>
    <w:rsid w:val="00E549F0"/>
    <w:rsid w:val="00E80E7B"/>
    <w:rsid w:val="00E81EDD"/>
    <w:rsid w:val="00E82E7C"/>
    <w:rsid w:val="00E9606A"/>
    <w:rsid w:val="00EA16A4"/>
    <w:rsid w:val="00EA275E"/>
    <w:rsid w:val="00EA4E75"/>
    <w:rsid w:val="00EB09B7"/>
    <w:rsid w:val="00ED21E5"/>
    <w:rsid w:val="00ED74D9"/>
    <w:rsid w:val="00EE7D7C"/>
    <w:rsid w:val="00F04B4D"/>
    <w:rsid w:val="00F25D98"/>
    <w:rsid w:val="00F300FB"/>
    <w:rsid w:val="00F35B46"/>
    <w:rsid w:val="00F37E6A"/>
    <w:rsid w:val="00F55D02"/>
    <w:rsid w:val="00F56346"/>
    <w:rsid w:val="00F57FA7"/>
    <w:rsid w:val="00F63F1E"/>
    <w:rsid w:val="00F72372"/>
    <w:rsid w:val="00FA20C2"/>
    <w:rsid w:val="00FA600E"/>
    <w:rsid w:val="00FB5AF7"/>
    <w:rsid w:val="00FB6386"/>
    <w:rsid w:val="00FB640C"/>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 w:type="paragraph" w:styleId="af2">
    <w:name w:val="Revision"/>
    <w:hidden/>
    <w:uiPriority w:val="99"/>
    <w:semiHidden/>
    <w:rsid w:val="00C93781"/>
    <w:rPr>
      <w:rFonts w:ascii="Times New Roman" w:hAnsi="Times New Roman"/>
      <w:lang w:val="en-GB" w:eastAsia="en-US"/>
    </w:rPr>
  </w:style>
  <w:style w:type="character" w:customStyle="1" w:styleId="B1Char">
    <w:name w:val="B1 Char"/>
    <w:rsid w:val="00EA4E75"/>
    <w:rPr>
      <w:lang w:val="en-GB" w:eastAsia="en-US"/>
    </w:rPr>
  </w:style>
  <w:style w:type="character" w:customStyle="1" w:styleId="NOChar">
    <w:name w:val="NO Char"/>
    <w:link w:val="NO"/>
    <w:rsid w:val="00EA4E75"/>
    <w:rPr>
      <w:rFonts w:ascii="Times New Roman" w:hAnsi="Times New Roman"/>
      <w:lang w:val="en-GB" w:eastAsia="en-US"/>
    </w:rPr>
  </w:style>
  <w:style w:type="character" w:customStyle="1" w:styleId="B4Char">
    <w:name w:val="B4 Char"/>
    <w:link w:val="B4"/>
    <w:rsid w:val="00EA4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693A9-54AD-4A48-B19B-30189F1F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1418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209</cp:revision>
  <cp:lastPrinted>1899-12-31T23:00:00Z</cp:lastPrinted>
  <dcterms:created xsi:type="dcterms:W3CDTF">2019-08-05T06:57:00Z</dcterms:created>
  <dcterms:modified xsi:type="dcterms:W3CDTF">2019-08-16T03:50:00Z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(3)DAWSWS/dvw4ETLS3I1A2u5P3gIuC2Cpr2DO1axMoHc0juXG1F0lAvIK+vDQR0pVuCdX+UbnT
tUSVZjhAPmwCIaRNcLbvp3U4IBVjfUqwGZWnizIAgAAuif4HmronSe8Tr9lX67PMx6SStP6A
Za9yZr0quJF1s3adBUMBWrVhrg+3007LKls6XoUc7dnAxFBKnZ9t8W0B+SLqlr2mdUBjSxpi
9Y0bOtyfG/6+14yIsI</vt:lpwstr>
  </property>
  <property fmtid="{D5CDD505-2E9C-101B-9397-08002B2CF9AE}" pid="22" name="_2015_ms_pID_7253431">
    <vt:lpwstr>XwJ7qNrbAd1XMPGxDE2uvogGIfEtl/bTdm5UvXy3/GdyIKqjqIQ1h2
8BAEvvJBH9NigY50khTH2Q1LaoZS1g3CbwLlbsm0jR2my+TUV4vQep90jEnaA0w/8R7RW1Cw
WhGDMQ4DngbLaM/7eb2wJP/fbL2RTUJ+6owIAOJlJ/NKEfsxcbx1XqwzlNd3IHaTeiU1uNXJ
BrwtRULggtO4kllEvBjUxinbE/veBnwTFez7</vt:lpwstr>
  </property>
  <property fmtid="{D5CDD505-2E9C-101B-9397-08002B2CF9AE}" pid="23" name="_2015_ms_pID_7253432">
    <vt:lpwstr>UISHFOXUKqL7lVYXq9hasCA=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1565849795</vt:lpwstr>
  </property>
</Properties>
</file>